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A2B4" w14:textId="685092AC" w:rsidR="009431DA" w:rsidRDefault="009431DA" w:rsidP="009431DA">
      <w:pPr>
        <w:pStyle w:val="CRCoverPage"/>
        <w:tabs>
          <w:tab w:val="right" w:pos="9639"/>
        </w:tabs>
        <w:spacing w:after="0"/>
        <w:rPr>
          <w:b/>
          <w:i/>
          <w:noProof/>
          <w:sz w:val="28"/>
        </w:rPr>
      </w:pPr>
      <w:r>
        <w:rPr>
          <w:b/>
          <w:noProof/>
          <w:sz w:val="24"/>
        </w:rPr>
        <w:t>3GPP TSG-SA WG4 Meeting #126</w:t>
      </w:r>
      <w:r>
        <w:rPr>
          <w:b/>
          <w:i/>
          <w:noProof/>
          <w:sz w:val="28"/>
        </w:rPr>
        <w:tab/>
      </w:r>
      <w:r>
        <w:rPr>
          <w:b/>
          <w:noProof/>
          <w:sz w:val="24"/>
        </w:rPr>
        <w:t>S4-231672</w:t>
      </w:r>
    </w:p>
    <w:p w14:paraId="615F7D33" w14:textId="77777777" w:rsidR="009431DA" w:rsidRDefault="009431DA" w:rsidP="009431DA">
      <w:pPr>
        <w:pStyle w:val="CRCoverPage"/>
        <w:outlineLvl w:val="0"/>
        <w:rPr>
          <w:b/>
          <w:noProof/>
          <w:sz w:val="24"/>
        </w:rPr>
      </w:pPr>
      <w:r>
        <w:rPr>
          <w:b/>
          <w:noProof/>
          <w:sz w:val="24"/>
        </w:rPr>
        <w:t>Chicago, USA, 13 – 17 November 2023</w:t>
      </w:r>
    </w:p>
    <w:p w14:paraId="2752F501" w14:textId="77777777" w:rsidR="009431DA" w:rsidRDefault="009431DA" w:rsidP="009431DA">
      <w:pPr>
        <w:pStyle w:val="Header"/>
        <w:pBdr>
          <w:bottom w:val="single" w:sz="4" w:space="1" w:color="auto"/>
        </w:pBdr>
        <w:tabs>
          <w:tab w:val="right" w:pos="9639"/>
        </w:tabs>
        <w:rPr>
          <w:rFonts w:cs="Arial"/>
          <w:b w:val="0"/>
          <w:bCs/>
          <w:noProof w:val="0"/>
          <w:sz w:val="24"/>
          <w:szCs w:val="24"/>
        </w:rPr>
      </w:pPr>
    </w:p>
    <w:p w14:paraId="348DFB49" w14:textId="77777777" w:rsidR="009431DA" w:rsidRDefault="009431DA" w:rsidP="009431DA">
      <w:pPr>
        <w:pStyle w:val="CRCoverPage"/>
        <w:outlineLvl w:val="0"/>
        <w:rPr>
          <w:b/>
          <w:sz w:val="24"/>
        </w:rPr>
      </w:pPr>
    </w:p>
    <w:p w14:paraId="45EDE3C7" w14:textId="2A9EC27F" w:rsidR="009431DA" w:rsidRPr="006B5418" w:rsidRDefault="009431DA" w:rsidP="009431D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Dolby France SAS</w:t>
      </w:r>
      <w:r w:rsidR="00077A4D" w:rsidRPr="00077A4D">
        <w:rPr>
          <w:rFonts w:ascii="Arial" w:hAnsi="Arial" w:cs="Arial"/>
          <w:b/>
          <w:bCs/>
          <w:lang w:val="en-US"/>
        </w:rPr>
        <w:t>, Orange, Qualcomm</w:t>
      </w:r>
      <w:r w:rsidR="00077A4D">
        <w:rPr>
          <w:rFonts w:ascii="Arial" w:hAnsi="Arial" w:cs="Arial"/>
          <w:b/>
          <w:bCs/>
          <w:lang w:val="en-US"/>
        </w:rPr>
        <w:t xml:space="preserve">, </w:t>
      </w:r>
      <w:r w:rsidR="00077A4D" w:rsidRPr="00077A4D">
        <w:rPr>
          <w:rFonts w:ascii="Arial" w:hAnsi="Arial" w:cs="Arial"/>
          <w:b/>
          <w:bCs/>
          <w:lang w:val="en-US"/>
        </w:rPr>
        <w:t>Fraunhofer IIS</w:t>
      </w:r>
    </w:p>
    <w:p w14:paraId="52483557" w14:textId="226AE6F9" w:rsidR="009431DA" w:rsidRPr="006B5418" w:rsidRDefault="009431DA" w:rsidP="009431D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9431DA">
        <w:rPr>
          <w:rFonts w:ascii="Arial" w:hAnsi="Arial" w:cs="Arial"/>
          <w:b/>
          <w:bCs/>
          <w:lang w:val="en-US"/>
        </w:rPr>
        <w:t>MeCAR Audio capabilities (Rel-18)</w:t>
      </w:r>
    </w:p>
    <w:p w14:paraId="37332199" w14:textId="184046F1" w:rsidR="009431DA" w:rsidRPr="006B5418" w:rsidRDefault="009431DA" w:rsidP="009431D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26.119 v0.3.0</w:t>
      </w:r>
    </w:p>
    <w:p w14:paraId="3F9CC000" w14:textId="327F208C" w:rsidR="009431DA" w:rsidRPr="006B5418" w:rsidRDefault="009431DA" w:rsidP="009431D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9.5</w:t>
      </w:r>
    </w:p>
    <w:p w14:paraId="7B7E9C88" w14:textId="0ABC2C95" w:rsidR="009431DA" w:rsidRPr="006B5418" w:rsidRDefault="009431DA" w:rsidP="009431D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3481A1F" w14:textId="77777777" w:rsidR="009431DA" w:rsidRPr="006B5418" w:rsidRDefault="009431DA" w:rsidP="009431DA">
      <w:pPr>
        <w:pBdr>
          <w:bottom w:val="single" w:sz="12" w:space="1" w:color="auto"/>
        </w:pBdr>
        <w:spacing w:after="120"/>
        <w:ind w:left="1985" w:hanging="1985"/>
        <w:rPr>
          <w:rFonts w:ascii="Arial" w:hAnsi="Arial" w:cs="Arial"/>
          <w:b/>
          <w:bCs/>
          <w:lang w:val="en-US"/>
        </w:rPr>
      </w:pPr>
    </w:p>
    <w:p w14:paraId="401EF5E5" w14:textId="77777777" w:rsidR="009431DA" w:rsidRPr="006B5418" w:rsidRDefault="009431DA" w:rsidP="009431DA">
      <w:pPr>
        <w:pStyle w:val="CRCoverPage"/>
        <w:rPr>
          <w:b/>
          <w:lang w:val="en-US"/>
        </w:rPr>
      </w:pPr>
      <w:r w:rsidRPr="006B5418">
        <w:rPr>
          <w:b/>
          <w:lang w:val="en-US"/>
        </w:rPr>
        <w:t>1. Introduction</w:t>
      </w:r>
    </w:p>
    <w:p w14:paraId="7ECC3BD6" w14:textId="32EA47CE" w:rsidR="009431DA" w:rsidRPr="006B5418" w:rsidRDefault="009431DA" w:rsidP="009431DA">
      <w:pPr>
        <w:rPr>
          <w:lang w:val="en-US"/>
        </w:rPr>
      </w:pPr>
      <w:r>
        <w:rPr>
          <w:lang w:val="en-US"/>
        </w:rPr>
        <w:t>This pCR relates to MeCAR audio capabilities.</w:t>
      </w:r>
    </w:p>
    <w:p w14:paraId="7C208549" w14:textId="77777777" w:rsidR="009431DA" w:rsidRPr="006B5418" w:rsidRDefault="009431DA" w:rsidP="009431DA">
      <w:pPr>
        <w:pStyle w:val="CRCoverPage"/>
        <w:rPr>
          <w:b/>
          <w:lang w:val="en-US"/>
        </w:rPr>
      </w:pPr>
      <w:r w:rsidRPr="006B5418">
        <w:rPr>
          <w:b/>
          <w:lang w:val="en-US"/>
        </w:rPr>
        <w:t>2. Reason for Change</w:t>
      </w:r>
    </w:p>
    <w:p w14:paraId="06A64E2A" w14:textId="652B060A" w:rsidR="009431DA" w:rsidRPr="006B5418" w:rsidRDefault="009431DA" w:rsidP="009431DA">
      <w:pPr>
        <w:rPr>
          <w:lang w:val="en-US"/>
        </w:rPr>
      </w:pPr>
      <w:r>
        <w:rPr>
          <w:noProof/>
        </w:rPr>
        <w:t xml:space="preserve">Following agreed Tdoc </w:t>
      </w:r>
      <w:r w:rsidRPr="005D12B7">
        <w:rPr>
          <w:noProof/>
        </w:rPr>
        <w:t>S4-231565</w:t>
      </w:r>
      <w:r>
        <w:rPr>
          <w:noProof/>
        </w:rPr>
        <w:t xml:space="preserve">. MeCAR audio decoding capabilities are specified in draft TS 26.119. These capabilities should be specified in reference to TS 26.117 Audio capabilities in the same way TS 26.511 refers to 26.117. The required capabilities are </w:t>
      </w:r>
      <w:r w:rsidR="00077A4D">
        <w:rPr>
          <w:noProof/>
        </w:rPr>
        <w:t xml:space="preserve">added to </w:t>
      </w:r>
      <w:r>
        <w:rPr>
          <w:noProof/>
        </w:rPr>
        <w:t>TS 26.117</w:t>
      </w:r>
      <w:r w:rsidR="00077A4D">
        <w:rPr>
          <w:noProof/>
        </w:rPr>
        <w:t xml:space="preserve"> in a separate CR. Also, it is clarified that the capabilities apply to the “</w:t>
      </w:r>
      <w:r w:rsidR="00077A4D" w:rsidRPr="00077A4D">
        <w:rPr>
          <w:noProof/>
        </w:rPr>
        <w:t>XR Devices in UE</w:t>
      </w:r>
      <w:r w:rsidR="00077A4D">
        <w:rPr>
          <w:noProof/>
        </w:rPr>
        <w:t xml:space="preserve">”. </w:t>
      </w:r>
    </w:p>
    <w:p w14:paraId="440277C3" w14:textId="2DDA3C50" w:rsidR="009431DA" w:rsidRPr="006B5418" w:rsidRDefault="009431DA" w:rsidP="009431DA">
      <w:pPr>
        <w:pStyle w:val="CRCoverPage"/>
        <w:rPr>
          <w:b/>
          <w:lang w:val="en-US"/>
        </w:rPr>
      </w:pPr>
      <w:r>
        <w:rPr>
          <w:b/>
          <w:lang w:val="en-US"/>
        </w:rPr>
        <w:t>3</w:t>
      </w:r>
      <w:r w:rsidRPr="006B5418">
        <w:rPr>
          <w:b/>
          <w:lang w:val="en-US"/>
        </w:rPr>
        <w:t>. Proposal</w:t>
      </w:r>
    </w:p>
    <w:p w14:paraId="2DB95D44" w14:textId="7612D5FA" w:rsidR="009431DA" w:rsidRPr="006B5418" w:rsidRDefault="009431DA" w:rsidP="009431DA">
      <w:pPr>
        <w:rPr>
          <w:lang w:val="en-US"/>
        </w:rPr>
      </w:pPr>
      <w:r w:rsidRPr="006B5418">
        <w:rPr>
          <w:lang w:val="en-US"/>
        </w:rPr>
        <w:t xml:space="preserve">It is proposed to agree the following changes to 3GPP TS </w:t>
      </w:r>
      <w:r>
        <w:rPr>
          <w:lang w:val="en-US"/>
        </w:rPr>
        <w:t>26.119 v0.3.0</w:t>
      </w:r>
    </w:p>
    <w:p w14:paraId="3B3BC2FC" w14:textId="77777777" w:rsidR="009431DA" w:rsidRPr="006B5418" w:rsidRDefault="009431DA" w:rsidP="009431DA">
      <w:pPr>
        <w:pBdr>
          <w:bottom w:val="single" w:sz="12" w:space="1" w:color="auto"/>
        </w:pBdr>
        <w:rPr>
          <w:lang w:val="en-US"/>
        </w:rPr>
      </w:pPr>
    </w:p>
    <w:p w14:paraId="3492F66C" w14:textId="77777777" w:rsidR="009431DA" w:rsidRPr="006B5418" w:rsidRDefault="009431DA" w:rsidP="009431DA">
      <w:pPr>
        <w:rPr>
          <w:lang w:val="en-US"/>
        </w:rPr>
      </w:pPr>
      <w:bookmarkStart w:id="0" w:name="_Hlk61529092"/>
    </w:p>
    <w:bookmarkEnd w:id="0"/>
    <w:p w14:paraId="10F3C39E" w14:textId="09B36791" w:rsidR="009431DA" w:rsidRDefault="009431DA">
      <w:pPr>
        <w:spacing w:after="0"/>
        <w:rPr>
          <w:lang w:val="en-US"/>
        </w:rPr>
      </w:pPr>
      <w:r>
        <w:rPr>
          <w:lang w:val="en-US"/>
        </w:rPr>
        <w:br w:type="page"/>
      </w:r>
    </w:p>
    <w:p w14:paraId="7B4A9B79" w14:textId="560ADDEB" w:rsidR="009431DA" w:rsidRPr="009431DA" w:rsidRDefault="009431DA" w:rsidP="009431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059F14" w14:textId="426F2957" w:rsidR="00080512" w:rsidRPr="004D3578" w:rsidRDefault="00080512">
      <w:pPr>
        <w:pStyle w:val="Heading1"/>
      </w:pPr>
      <w:bookmarkStart w:id="1" w:name="scope"/>
      <w:bookmarkStart w:id="2" w:name="_Toc143790629"/>
      <w:bookmarkEnd w:id="1"/>
      <w:r w:rsidRPr="004D3578">
        <w:t>1</w:t>
      </w:r>
      <w:r w:rsidRPr="004D3578">
        <w:tab/>
        <w:t>Scope</w:t>
      </w:r>
      <w:bookmarkEnd w:id="2"/>
    </w:p>
    <w:p w14:paraId="277613E7" w14:textId="5308B8E9" w:rsidR="00606AC7" w:rsidRDefault="00606AC7">
      <w:r w:rsidRPr="00606AC7">
        <w:t xml:space="preserve">The present document defines the supported media formats, codecs, processing functions </w:t>
      </w:r>
      <w:ins w:id="3" w:author="Gabin, Frederic" w:date="2023-10-18T17:46:00Z">
        <w:r w:rsidR="00D92031">
          <w:t xml:space="preserve">for XR Devices in UE </w:t>
        </w:r>
      </w:ins>
      <w:r w:rsidRPr="00606AC7">
        <w:t xml:space="preserve">per </w:t>
      </w:r>
      <w:del w:id="4" w:author="Gabin, Frederic" w:date="2023-10-18T17:46:00Z">
        <w:r w:rsidRPr="00606AC7" w:rsidDel="00D92031">
          <w:delText xml:space="preserve">AR </w:delText>
        </w:r>
      </w:del>
      <w:ins w:id="5" w:author="Gabin, Frederic" w:date="2023-10-18T17:46:00Z">
        <w:r w:rsidR="00D92031">
          <w:t>X</w:t>
        </w:r>
        <w:r w:rsidR="00D92031" w:rsidRPr="00606AC7">
          <w:t xml:space="preserve">R </w:t>
        </w:r>
      </w:ins>
      <w:r w:rsidRPr="00606AC7">
        <w:t>device 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6" w:name="references"/>
      <w:bookmarkStart w:id="7" w:name="_Toc143790630"/>
      <w:bookmarkEnd w:id="6"/>
      <w:r w:rsidRPr="004D3578">
        <w:t>2</w:t>
      </w:r>
      <w:r w:rsidRPr="004D3578">
        <w:tab/>
        <w:t>References</w:t>
      </w:r>
      <w:bookmarkEnd w:id="7"/>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46CCAB0A" w:rsidR="00BA150E" w:rsidRDefault="00BA150E" w:rsidP="00BA150E">
      <w:pPr>
        <w:pStyle w:val="EX"/>
        <w:rPr>
          <w:ins w:id="8" w:author="Gabin, Frederic" w:date="2023-10-19T13:00:00Z"/>
        </w:rPr>
      </w:pPr>
      <w:r w:rsidRPr="00404C3D">
        <w:t>[</w:t>
      </w:r>
      <w:r>
        <w:t>8</w:t>
      </w:r>
      <w:r w:rsidRPr="00404C3D">
        <w:t>]</w:t>
      </w:r>
      <w:r w:rsidRPr="00404C3D">
        <w:tab/>
        <w:t>ITU-T Recommendation H.265 (0</w:t>
      </w:r>
      <w:r>
        <w:t>8</w:t>
      </w:r>
      <w:r w:rsidRPr="00404C3D">
        <w:t>/20</w:t>
      </w:r>
      <w:r>
        <w:t>21</w:t>
      </w:r>
      <w:r w:rsidRPr="00404C3D">
        <w:t>): "High efficiency video coding".</w:t>
      </w:r>
    </w:p>
    <w:p w14:paraId="34CA6F08" w14:textId="0B82FB6E" w:rsidR="00780E88" w:rsidRPr="00404C3D" w:rsidRDefault="00780E88" w:rsidP="00BA150E">
      <w:pPr>
        <w:pStyle w:val="EX"/>
      </w:pPr>
      <w:ins w:id="9" w:author="Gabin, Frederic" w:date="2023-10-19T13:00:00Z">
        <w:r>
          <w:t>[9]</w:t>
        </w:r>
        <w:r>
          <w:tab/>
          <w:t>3GPP TS 26.117: "</w:t>
        </w:r>
      </w:ins>
      <w:ins w:id="10" w:author="Gabin, Frederic" w:date="2023-10-19T13:01:00Z">
        <w:r w:rsidRPr="00780E88">
          <w:t>5G Media Streaming (5GMS); Speech and audio profiles</w:t>
        </w:r>
        <w:r w:rsidRPr="00404C3D">
          <w:t>"</w:t>
        </w:r>
        <w:r>
          <w:t>.</w:t>
        </w:r>
      </w:ins>
    </w:p>
    <w:p w14:paraId="737723ED" w14:textId="77777777" w:rsidR="00BA150E" w:rsidRPr="004D3578" w:rsidRDefault="00BA150E" w:rsidP="00606AC7">
      <w:pPr>
        <w:pStyle w:val="EX"/>
      </w:pPr>
    </w:p>
    <w:p w14:paraId="5C555173" w14:textId="77777777" w:rsidR="009431DA" w:rsidRPr="006B5418" w:rsidRDefault="009431DA" w:rsidP="009431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definitions"/>
      <w:bookmarkEnd w:id="11"/>
      <w:r w:rsidRPr="006B5418">
        <w:rPr>
          <w:rFonts w:ascii="Arial" w:hAnsi="Arial" w:cs="Arial"/>
          <w:color w:val="0000FF"/>
          <w:sz w:val="28"/>
          <w:szCs w:val="28"/>
          <w:lang w:val="en-US"/>
        </w:rPr>
        <w:t>* * * Next Change * * * *</w:t>
      </w:r>
    </w:p>
    <w:p w14:paraId="337AF5F6" w14:textId="2EA50478" w:rsidR="00EE33C7" w:rsidRDefault="00E95AA8" w:rsidP="00EE33C7">
      <w:pPr>
        <w:pStyle w:val="Heading1"/>
        <w:rPr>
          <w:lang w:val="en-US"/>
        </w:rPr>
      </w:pPr>
      <w:bookmarkStart w:id="12" w:name="_Toc143790668"/>
      <w:r>
        <w:rPr>
          <w:lang w:val="en-US"/>
        </w:rPr>
        <w:t>8</w:t>
      </w:r>
      <w:r w:rsidR="00EE33C7">
        <w:rPr>
          <w:lang w:val="en-US"/>
        </w:rPr>
        <w:tab/>
        <w:t xml:space="preserve">Audio </w:t>
      </w:r>
      <w:r w:rsidR="00302956">
        <w:rPr>
          <w:lang w:val="en-US"/>
        </w:rPr>
        <w:t xml:space="preserve">functions and </w:t>
      </w:r>
      <w:r w:rsidR="00EE33C7">
        <w:rPr>
          <w:lang w:val="en-US"/>
        </w:rPr>
        <w:t>capabilities</w:t>
      </w:r>
      <w:bookmarkEnd w:id="12"/>
    </w:p>
    <w:p w14:paraId="7F04DC4E" w14:textId="2024B15F" w:rsidR="000E16FE" w:rsidRDefault="000E16FE" w:rsidP="00191257">
      <w:pPr>
        <w:pStyle w:val="NO"/>
        <w:rPr>
          <w:ins w:id="13" w:author="Gabin, Frederic" w:date="2023-10-19T13:16:00Z"/>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3AB53E09" w14:textId="4212E971" w:rsidR="000F0C16" w:rsidRDefault="000F0C16">
      <w:pPr>
        <w:pStyle w:val="NO"/>
        <w:ind w:left="0" w:firstLine="0"/>
        <w:rPr>
          <w:ins w:id="14" w:author="Gabin, Frederic" w:date="2023-10-19T13:04:00Z"/>
          <w:lang w:val="en-US"/>
        </w:rPr>
        <w:pPrChange w:id="15" w:author="Gabin, Frederic" w:date="2023-10-19T13:17:00Z">
          <w:pPr/>
        </w:pPrChange>
      </w:pPr>
      <w:ins w:id="16" w:author="Gabin, Frederic" w:date="2023-10-19T13:17:00Z">
        <w:r>
          <w:rPr>
            <w:lang w:val="en-US"/>
          </w:rPr>
          <w:t>[</w:t>
        </w:r>
      </w:ins>
    </w:p>
    <w:p w14:paraId="72AE5C40" w14:textId="73AE354A" w:rsidR="00780E88" w:rsidRDefault="00780E88" w:rsidP="00780E88">
      <w:pPr>
        <w:pStyle w:val="Heading2"/>
        <w:rPr>
          <w:ins w:id="17" w:author="Gabin, Frederic" w:date="2023-10-19T13:06:00Z"/>
        </w:rPr>
      </w:pPr>
      <w:ins w:id="18" w:author="Gabin, Frederic" w:date="2023-10-19T13:04:00Z">
        <w:r>
          <w:t>8</w:t>
        </w:r>
        <w:r w:rsidRPr="00EC5822">
          <w:t>.</w:t>
        </w:r>
        <w:r>
          <w:t>1</w:t>
        </w:r>
        <w:r w:rsidRPr="00EC5822">
          <w:tab/>
        </w:r>
        <w:r>
          <w:t xml:space="preserve">Introduction </w:t>
        </w:r>
      </w:ins>
    </w:p>
    <w:p w14:paraId="7B8AAA9A" w14:textId="77777777" w:rsidR="00780E88" w:rsidRDefault="00780E88" w:rsidP="00780E88">
      <w:pPr>
        <w:rPr>
          <w:ins w:id="19" w:author="Gabin, Frederic" w:date="2023-10-19T13:06:00Z"/>
          <w:lang w:val="en-US"/>
        </w:rPr>
      </w:pPr>
      <w:ins w:id="20" w:author="Gabin, Frederic" w:date="2023-10-19T13:06:00Z">
        <w:r>
          <w:rPr>
            <w:lang w:val="en-US"/>
          </w:rPr>
          <w:t>This clause specifies the audio functions and capabilities to be supported by an XR Device in UE.</w:t>
        </w:r>
      </w:ins>
    </w:p>
    <w:p w14:paraId="51B1525E" w14:textId="5DCDB321" w:rsidR="00780E88" w:rsidRDefault="00780E88" w:rsidP="00780E88">
      <w:pPr>
        <w:pStyle w:val="Heading2"/>
        <w:rPr>
          <w:ins w:id="21" w:author="Gabin, Frederic" w:date="2023-10-19T13:07:00Z"/>
        </w:rPr>
      </w:pPr>
      <w:ins w:id="22" w:author="Gabin, Frederic" w:date="2023-10-19T13:07:00Z">
        <w:r>
          <w:lastRenderedPageBreak/>
          <w:t>8</w:t>
        </w:r>
        <w:r w:rsidRPr="00EC5822">
          <w:t>.</w:t>
        </w:r>
        <w:r>
          <w:t>2</w:t>
        </w:r>
        <w:r w:rsidRPr="00EC5822">
          <w:tab/>
        </w:r>
        <w:r>
          <w:t>Speech and Audio decoding</w:t>
        </w:r>
      </w:ins>
    </w:p>
    <w:p w14:paraId="116F27CE" w14:textId="68E95568" w:rsidR="00780E88" w:rsidRDefault="00780E88" w:rsidP="00780E88">
      <w:pPr>
        <w:rPr>
          <w:ins w:id="23" w:author="Gabin, Frederic" w:date="2023-10-19T13:08:00Z"/>
        </w:rPr>
      </w:pPr>
      <w:ins w:id="24" w:author="Gabin, Frederic" w:date="2023-10-19T13:07:00Z">
        <w:r>
          <w:t>If the XR Device in UE supports</w:t>
        </w:r>
      </w:ins>
      <w:ins w:id="25" w:author="Gabin, Frederic" w:date="2023-10-19T13:08:00Z">
        <w:r>
          <w:t xml:space="preserve"> the reception of speech/audio:</w:t>
        </w:r>
      </w:ins>
    </w:p>
    <w:p w14:paraId="5A7E58A3" w14:textId="0F627F46" w:rsidR="00780E88" w:rsidRDefault="00780E88" w:rsidP="00386FD6">
      <w:pPr>
        <w:pStyle w:val="B1"/>
        <w:rPr>
          <w:ins w:id="26" w:author="Gabin, Frederic" w:date="2023-10-19T13:09:00Z"/>
        </w:rPr>
      </w:pPr>
      <w:ins w:id="27" w:author="Gabin, Frederic" w:date="2023-10-19T13:08:00Z">
        <w:r>
          <w:t xml:space="preserve">- </w:t>
        </w:r>
      </w:ins>
      <w:r w:rsidR="00386FD6">
        <w:tab/>
      </w:r>
      <w:ins w:id="28" w:author="Gabin, Frederic" w:date="2023-10-19T13:08:00Z">
        <w:r w:rsidRPr="00404C3D">
          <w:t xml:space="preserve">the </w:t>
        </w:r>
        <w:r w:rsidRPr="00780E88">
          <w:rPr>
            <w:bCs/>
            <w:i/>
            <w:iCs/>
            <w:rPrChange w:id="29" w:author="Gabin, Frederic" w:date="2023-10-19T13:08:00Z">
              <w:rPr>
                <w:b/>
              </w:rPr>
            </w:rPrChange>
          </w:rPr>
          <w:t>EVS</w:t>
        </w:r>
        <w:r w:rsidRPr="00404C3D">
          <w:t xml:space="preserve"> decoding capability as defined in 3GPP TS 26.117 [</w:t>
        </w:r>
        <w:r>
          <w:t>9</w:t>
        </w:r>
        <w:r w:rsidRPr="00404C3D">
          <w:t>] clause 5.2</w:t>
        </w:r>
        <w:r>
          <w:t xml:space="preserve">, </w:t>
        </w:r>
        <w:r w:rsidRPr="00404C3D">
          <w:t>shall be supported</w:t>
        </w:r>
      </w:ins>
      <w:ins w:id="30" w:author="Gabin, Frederic" w:date="2023-10-19T13:09:00Z">
        <w:r>
          <w:t>.</w:t>
        </w:r>
      </w:ins>
    </w:p>
    <w:p w14:paraId="7FC67A0F" w14:textId="50B95FD1" w:rsidR="00780E88" w:rsidRDefault="00780E88" w:rsidP="00386FD6">
      <w:pPr>
        <w:pStyle w:val="B1"/>
        <w:rPr>
          <w:ins w:id="31" w:author="Gabin, Frederic" w:date="2023-10-19T13:09:00Z"/>
        </w:rPr>
      </w:pPr>
      <w:ins w:id="32" w:author="Gabin, Frederic" w:date="2023-10-19T13:09:00Z">
        <w:r>
          <w:t xml:space="preserve">- </w:t>
        </w:r>
      </w:ins>
      <w:r w:rsidR="00386FD6">
        <w:tab/>
      </w:r>
      <w:ins w:id="33" w:author="Gabin, Frederic" w:date="2023-10-19T13:09:00Z">
        <w:r w:rsidRPr="00404C3D">
          <w:t xml:space="preserve">the </w:t>
        </w:r>
        <w:r>
          <w:rPr>
            <w:bCs/>
            <w:i/>
            <w:iCs/>
          </w:rPr>
          <w:t xml:space="preserve">IVAS </w:t>
        </w:r>
        <w:r w:rsidRPr="00404C3D">
          <w:t>decoding capability as defined in 3GPP TS 26.117 [</w:t>
        </w:r>
        <w:r>
          <w:t>9</w:t>
        </w:r>
        <w:r w:rsidRPr="00404C3D">
          <w:t>] clause 5.2</w:t>
        </w:r>
        <w:r>
          <w:t>, should</w:t>
        </w:r>
        <w:r w:rsidRPr="00404C3D">
          <w:t xml:space="preserve"> be supported</w:t>
        </w:r>
        <w:r>
          <w:t>.</w:t>
        </w:r>
      </w:ins>
    </w:p>
    <w:p w14:paraId="5E62452E" w14:textId="729DC863" w:rsidR="00780E88" w:rsidRDefault="00780E88" w:rsidP="00386FD6">
      <w:pPr>
        <w:pStyle w:val="B1"/>
        <w:rPr>
          <w:ins w:id="34" w:author="Gabin, Frederic" w:date="2023-10-19T13:09:00Z"/>
        </w:rPr>
      </w:pPr>
      <w:ins w:id="35" w:author="Gabin, Frederic" w:date="2023-10-19T13:09:00Z">
        <w:r>
          <w:t xml:space="preserve">- </w:t>
        </w:r>
      </w:ins>
      <w:r w:rsidR="00386FD6">
        <w:tab/>
      </w:r>
      <w:ins w:id="36" w:author="Gabin, Frederic" w:date="2023-10-19T13:09:00Z">
        <w:r>
          <w:t xml:space="preserve">the </w:t>
        </w:r>
        <w:r w:rsidRPr="00780E88">
          <w:rPr>
            <w:i/>
            <w:iCs/>
            <w:rPrChange w:id="37" w:author="Gabin, Frederic" w:date="2023-10-19T13:09:00Z">
              <w:rPr/>
            </w:rPrChange>
          </w:rPr>
          <w:t>EVS-2</w:t>
        </w:r>
        <w:r>
          <w:t xml:space="preserve"> decoding capability as defined </w:t>
        </w:r>
        <w:r w:rsidRPr="00404C3D">
          <w:t>3GPP TS 26.117 [</w:t>
        </w:r>
        <w:r>
          <w:t>9</w:t>
        </w:r>
        <w:r w:rsidRPr="00404C3D">
          <w:t xml:space="preserve">] </w:t>
        </w:r>
        <w:r>
          <w:t xml:space="preserve">clause </w:t>
        </w:r>
      </w:ins>
      <w:ins w:id="38" w:author="Gabin, Frederic" w:date="2023-10-19T13:10:00Z">
        <w:r>
          <w:t xml:space="preserve">5.2 </w:t>
        </w:r>
      </w:ins>
      <w:ins w:id="39" w:author="Gabin, Frederic" w:date="2023-10-19T13:09:00Z">
        <w:r>
          <w:t>should be supported</w:t>
        </w:r>
      </w:ins>
      <w:ins w:id="40" w:author="Gabin, Frederic" w:date="2023-10-19T13:10:00Z">
        <w:r>
          <w:t>.</w:t>
        </w:r>
      </w:ins>
    </w:p>
    <w:p w14:paraId="7E6E76C8" w14:textId="2A1D7AA6" w:rsidR="00780E88" w:rsidRDefault="00780E88" w:rsidP="00386FD6">
      <w:pPr>
        <w:pStyle w:val="B1"/>
        <w:rPr>
          <w:ins w:id="41" w:author="Gabin, Frederic" w:date="2023-10-19T13:10:00Z"/>
        </w:rPr>
      </w:pPr>
      <w:ins w:id="42" w:author="Gabin, Frederic" w:date="2023-10-19T13:09:00Z">
        <w:r>
          <w:t>-</w:t>
        </w:r>
      </w:ins>
      <w:ins w:id="43" w:author="Gabin, Frederic" w:date="2023-10-19T13:10:00Z">
        <w:r>
          <w:t xml:space="preserve"> </w:t>
        </w:r>
      </w:ins>
      <w:r w:rsidR="00386FD6">
        <w:tab/>
      </w:r>
      <w:ins w:id="44" w:author="Gabin, Frederic" w:date="2023-10-19T13:09:00Z">
        <w:r>
          <w:t xml:space="preserve">the </w:t>
        </w:r>
        <w:r w:rsidRPr="00780E88">
          <w:rPr>
            <w:i/>
            <w:iCs/>
            <w:rPrChange w:id="45" w:author="Gabin, Frederic" w:date="2023-10-19T13:10:00Z">
              <w:rPr/>
            </w:rPrChange>
          </w:rPr>
          <w:t>EVS-4</w:t>
        </w:r>
        <w:r>
          <w:t xml:space="preserve"> decoding capability as defined </w:t>
        </w:r>
      </w:ins>
      <w:ins w:id="46" w:author="Gabin, Frederic" w:date="2023-10-19T13:10:00Z">
        <w:r w:rsidRPr="00404C3D">
          <w:t>3GPP TS 26.117 [</w:t>
        </w:r>
        <w:r>
          <w:t>9</w:t>
        </w:r>
        <w:r w:rsidRPr="00404C3D">
          <w:t xml:space="preserve">] </w:t>
        </w:r>
        <w:r>
          <w:t xml:space="preserve">clause 5.2 </w:t>
        </w:r>
      </w:ins>
      <w:ins w:id="47" w:author="Gabin, Frederic" w:date="2023-10-19T13:09:00Z">
        <w:r>
          <w:t>may be supported</w:t>
        </w:r>
      </w:ins>
      <w:ins w:id="48" w:author="Gabin, Frederic" w:date="2023-10-19T13:10:00Z">
        <w:r>
          <w:t>.</w:t>
        </w:r>
      </w:ins>
    </w:p>
    <w:p w14:paraId="2D73AE3D" w14:textId="57FBA4BE" w:rsidR="00191257" w:rsidRPr="00386FD6" w:rsidRDefault="00191257">
      <w:pPr>
        <w:pStyle w:val="EditorsNote"/>
        <w:rPr>
          <w:ins w:id="49" w:author="Gabin, Frederic" w:date="2023-10-19T13:09:00Z"/>
        </w:rPr>
        <w:pPrChange w:id="50" w:author="Gabin, Frederic" w:date="2023-10-19T13:10:00Z">
          <w:pPr/>
        </w:pPrChange>
      </w:pPr>
      <w:ins w:id="51" w:author="Gabin, Frederic" w:date="2023-10-19T13:10:00Z">
        <w:r w:rsidRPr="00386FD6">
          <w:rPr>
            <w:highlight w:val="yellow"/>
            <w:rPrChange w:id="52" w:author="Gabin, Frederic" w:date="2023-10-19T13:10:00Z">
              <w:rPr/>
            </w:rPrChange>
          </w:rPr>
          <w:t>Editor’s Note: The EVS simultaneous decoding capabilities may</w:t>
        </w:r>
      </w:ins>
      <w:ins w:id="53" w:author="Gabin, Frederic" w:date="2023-10-23T16:52:00Z">
        <w:r w:rsidR="003D236D" w:rsidRPr="00386FD6">
          <w:rPr>
            <w:highlight w:val="yellow"/>
          </w:rPr>
          <w:t xml:space="preserve"> </w:t>
        </w:r>
      </w:ins>
      <w:ins w:id="54" w:author="Gabin, Frederic" w:date="2023-10-19T13:10:00Z">
        <w:r w:rsidRPr="00386FD6">
          <w:rPr>
            <w:highlight w:val="yellow"/>
            <w:rPrChange w:id="55" w:author="Gabin, Frederic" w:date="2023-10-19T13:10:00Z">
              <w:rPr/>
            </w:rPrChange>
          </w:rPr>
          <w:t xml:space="preserve">be replaced by an IVAS decoding capability when IVAS is supported. </w:t>
        </w:r>
      </w:ins>
    </w:p>
    <w:p w14:paraId="4FEFEB31" w14:textId="47F6EF5F" w:rsidR="00780E88" w:rsidRDefault="00191257" w:rsidP="00386FD6">
      <w:pPr>
        <w:pStyle w:val="B1"/>
        <w:rPr>
          <w:ins w:id="56" w:author="Gabin, Frederic" w:date="2023-10-19T13:12:00Z"/>
        </w:rPr>
      </w:pPr>
      <w:ins w:id="57" w:author="Gabin, Frederic" w:date="2023-10-19T13:11:00Z">
        <w:r>
          <w:t xml:space="preserve">- </w:t>
        </w:r>
      </w:ins>
      <w:r w:rsidR="00386FD6">
        <w:tab/>
      </w:r>
      <w:ins w:id="58" w:author="Gabin, Frederic" w:date="2023-10-19T13:12:00Z">
        <w:r>
          <w:t xml:space="preserve">the </w:t>
        </w:r>
        <w:r w:rsidRPr="0099280D">
          <w:rPr>
            <w:i/>
            <w:iCs/>
          </w:rPr>
          <w:t>AAC-ELDv2</w:t>
        </w:r>
        <w:r>
          <w:rPr>
            <w:i/>
            <w:iCs/>
          </w:rPr>
          <w:t xml:space="preserve"> </w:t>
        </w:r>
        <w:r>
          <w:t xml:space="preserve">decoding capability as defined </w:t>
        </w:r>
        <w:r w:rsidRPr="00404C3D">
          <w:t>3GPP TS 26.117 [</w:t>
        </w:r>
        <w:r>
          <w:t>9</w:t>
        </w:r>
        <w:r w:rsidRPr="00404C3D">
          <w:t xml:space="preserve">] </w:t>
        </w:r>
        <w:r>
          <w:t>clause 5.2 shall be supported.</w:t>
        </w:r>
      </w:ins>
    </w:p>
    <w:p w14:paraId="3D071308" w14:textId="6749EAC6" w:rsidR="00191257" w:rsidRDefault="00191257" w:rsidP="00386FD6">
      <w:pPr>
        <w:pStyle w:val="B1"/>
        <w:rPr>
          <w:ins w:id="59" w:author="Gabin, Frederic" w:date="2023-10-19T13:12:00Z"/>
        </w:rPr>
      </w:pPr>
      <w:ins w:id="60" w:author="Gabin, Frederic" w:date="2023-10-19T13:12:00Z">
        <w:r>
          <w:t xml:space="preserve">- </w:t>
        </w:r>
      </w:ins>
      <w:r w:rsidR="00386FD6">
        <w:tab/>
      </w:r>
      <w:ins w:id="61" w:author="Gabin, Frederic" w:date="2023-10-19T13:12:00Z">
        <w:r>
          <w:t xml:space="preserve">the </w:t>
        </w:r>
        <w:r w:rsidRPr="0099280D">
          <w:rPr>
            <w:i/>
            <w:iCs/>
          </w:rPr>
          <w:t>AAC-ELDv2</w:t>
        </w:r>
        <w:r>
          <w:rPr>
            <w:i/>
            <w:iCs/>
          </w:rPr>
          <w:t xml:space="preserve">-2 </w:t>
        </w:r>
        <w:r>
          <w:t xml:space="preserve">decoding capability as defined </w:t>
        </w:r>
        <w:r w:rsidRPr="00404C3D">
          <w:t>3GPP TS 26.117 [</w:t>
        </w:r>
        <w:r>
          <w:t>9</w:t>
        </w:r>
        <w:r w:rsidRPr="00404C3D">
          <w:t xml:space="preserve">] </w:t>
        </w:r>
        <w:r>
          <w:t>clause 5.2 may be supported.</w:t>
        </w:r>
      </w:ins>
    </w:p>
    <w:p w14:paraId="1033FD11" w14:textId="1F13569F" w:rsidR="00780E88" w:rsidRDefault="00780E88" w:rsidP="00780E88">
      <w:pPr>
        <w:pStyle w:val="Heading2"/>
        <w:rPr>
          <w:ins w:id="62" w:author="Gabin, Frederic" w:date="2023-10-19T13:07:00Z"/>
        </w:rPr>
      </w:pPr>
      <w:ins w:id="63" w:author="Gabin, Frederic" w:date="2023-10-19T13:07:00Z">
        <w:r>
          <w:t>8</w:t>
        </w:r>
        <w:r w:rsidRPr="00EC5822">
          <w:t>.</w:t>
        </w:r>
        <w:r>
          <w:t>3</w:t>
        </w:r>
        <w:r w:rsidRPr="00EC5822">
          <w:tab/>
        </w:r>
        <w:r>
          <w:t>Speech and Audio encoding</w:t>
        </w:r>
      </w:ins>
    </w:p>
    <w:p w14:paraId="2C5604E6" w14:textId="175DE36E" w:rsidR="00191257" w:rsidRDefault="00191257" w:rsidP="00191257">
      <w:pPr>
        <w:rPr>
          <w:ins w:id="64" w:author="Gabin, Frederic" w:date="2023-10-19T13:12:00Z"/>
        </w:rPr>
      </w:pPr>
      <w:ins w:id="65" w:author="Gabin, Frederic" w:date="2023-10-19T13:12:00Z">
        <w:r>
          <w:t xml:space="preserve">If the XR Device in UE supports the </w:t>
        </w:r>
      </w:ins>
      <w:ins w:id="66" w:author="Gabin, Frederic" w:date="2023-10-19T13:13:00Z">
        <w:r>
          <w:t>generation of</w:t>
        </w:r>
      </w:ins>
      <w:ins w:id="67" w:author="Gabin, Frederic" w:date="2023-10-19T13:12:00Z">
        <w:r>
          <w:t xml:space="preserve"> speech/audio:</w:t>
        </w:r>
      </w:ins>
    </w:p>
    <w:p w14:paraId="5748228C" w14:textId="53442159" w:rsidR="00191257" w:rsidRDefault="00191257" w:rsidP="00386FD6">
      <w:pPr>
        <w:pStyle w:val="B1"/>
        <w:rPr>
          <w:ins w:id="68" w:author="Gabin, Frederic" w:date="2023-10-19T13:13:00Z"/>
        </w:rPr>
      </w:pPr>
      <w:ins w:id="69" w:author="Gabin, Frederic" w:date="2023-10-19T13:12:00Z">
        <w:r>
          <w:t xml:space="preserve">- </w:t>
        </w:r>
      </w:ins>
      <w:r w:rsidR="00386FD6">
        <w:tab/>
      </w:r>
      <w:ins w:id="70" w:author="Gabin, Frederic" w:date="2023-10-19T13:13:00Z">
        <w:r w:rsidRPr="00191257">
          <w:t xml:space="preserve">the sender requirements for the </w:t>
        </w:r>
        <w:r w:rsidRPr="00191257">
          <w:rPr>
            <w:b/>
            <w:bCs/>
            <w:rPrChange w:id="71" w:author="Gabin, Frederic" w:date="2023-10-19T13:15:00Z">
              <w:rPr/>
            </w:rPrChange>
          </w:rPr>
          <w:t>EVS</w:t>
        </w:r>
        <w:r w:rsidRPr="00191257">
          <w:t xml:space="preserve"> Operation Point as defined in 3GPP TS 26.117 [4] clause 6.2.4.3 shall be supported.</w:t>
        </w:r>
      </w:ins>
    </w:p>
    <w:p w14:paraId="42F38384" w14:textId="77C03FD3" w:rsidR="00191257" w:rsidRDefault="00191257" w:rsidP="00386FD6">
      <w:pPr>
        <w:pStyle w:val="B1"/>
        <w:rPr>
          <w:ins w:id="72" w:author="Gabin, Frederic" w:date="2023-10-19T13:15:00Z"/>
        </w:rPr>
      </w:pPr>
      <w:ins w:id="73" w:author="Gabin, Frederic" w:date="2023-10-19T13:14:00Z">
        <w:r>
          <w:t xml:space="preserve">- </w:t>
        </w:r>
      </w:ins>
      <w:r w:rsidR="00386FD6">
        <w:tab/>
      </w:r>
      <w:ins w:id="74" w:author="Gabin, Frederic" w:date="2023-10-19T13:14:00Z">
        <w:r w:rsidRPr="00191257">
          <w:t xml:space="preserve">the sender requirements for the </w:t>
        </w:r>
        <w:r w:rsidRPr="00191257">
          <w:rPr>
            <w:b/>
            <w:bCs/>
            <w:rPrChange w:id="75" w:author="Gabin, Frederic" w:date="2023-10-19T13:15:00Z">
              <w:rPr/>
            </w:rPrChange>
          </w:rPr>
          <w:t>IVAS</w:t>
        </w:r>
        <w:r w:rsidRPr="00191257">
          <w:t xml:space="preserve"> Operation Point as defined in 3GPP TS 26.117 [4] clause 6.</w:t>
        </w:r>
      </w:ins>
      <w:ins w:id="76" w:author="Gabin, Frederic" w:date="2023-10-19T13:15:00Z">
        <w:r>
          <w:t>3</w:t>
        </w:r>
      </w:ins>
      <w:ins w:id="77" w:author="Gabin, Frederic" w:date="2023-10-19T13:14:00Z">
        <w:r w:rsidRPr="00191257">
          <w:t>.</w:t>
        </w:r>
      </w:ins>
      <w:ins w:id="78" w:author="Gabin, Frederic" w:date="2023-10-19T13:15:00Z">
        <w:r>
          <w:t>5</w:t>
        </w:r>
      </w:ins>
      <w:ins w:id="79" w:author="Gabin, Frederic" w:date="2023-10-19T13:14:00Z">
        <w:r w:rsidRPr="00191257">
          <w:t xml:space="preserve">.3 </w:t>
        </w:r>
      </w:ins>
      <w:ins w:id="80" w:author="Gabin, Frederic" w:date="2023-10-19T13:15:00Z">
        <w:r>
          <w:t>should</w:t>
        </w:r>
      </w:ins>
      <w:ins w:id="81" w:author="Gabin, Frederic" w:date="2023-10-19T13:14:00Z">
        <w:r w:rsidRPr="00191257">
          <w:t xml:space="preserve"> be supported.</w:t>
        </w:r>
      </w:ins>
    </w:p>
    <w:p w14:paraId="03CFAC45" w14:textId="255D8275" w:rsidR="00780E88" w:rsidRDefault="00191257" w:rsidP="00386FD6">
      <w:pPr>
        <w:pStyle w:val="B1"/>
        <w:rPr>
          <w:ins w:id="82" w:author="Gabin, Frederic" w:date="2023-10-19T13:16:00Z"/>
        </w:rPr>
      </w:pPr>
      <w:ins w:id="83" w:author="Gabin, Frederic" w:date="2023-10-19T13:15:00Z">
        <w:r>
          <w:t xml:space="preserve">- </w:t>
        </w:r>
      </w:ins>
      <w:r w:rsidR="00386FD6">
        <w:tab/>
      </w:r>
      <w:ins w:id="84" w:author="Gabin, Frederic" w:date="2023-10-19T13:15:00Z">
        <w:r w:rsidRPr="00191257">
          <w:t xml:space="preserve">the sender requirements for the </w:t>
        </w:r>
        <w:r w:rsidRPr="008A31A9">
          <w:rPr>
            <w:b/>
            <w:bCs/>
          </w:rPr>
          <w:t>AAC-ELDv2</w:t>
        </w:r>
        <w:r>
          <w:rPr>
            <w:b/>
            <w:bCs/>
          </w:rPr>
          <w:t xml:space="preserve"> </w:t>
        </w:r>
        <w:r w:rsidRPr="002F184A">
          <w:t xml:space="preserve">Operation Point </w:t>
        </w:r>
        <w:r w:rsidRPr="00191257">
          <w:t>as defined in 3GPP TS 26.117 [4] clause 6.</w:t>
        </w:r>
        <w:r>
          <w:t>3</w:t>
        </w:r>
        <w:r w:rsidRPr="00191257">
          <w:t>.</w:t>
        </w:r>
      </w:ins>
      <w:ins w:id="85" w:author="Gabin, Frederic" w:date="2023-10-19T13:16:00Z">
        <w:r>
          <w:t>6</w:t>
        </w:r>
      </w:ins>
      <w:ins w:id="86" w:author="Gabin, Frederic" w:date="2023-10-19T13:15:00Z">
        <w:r w:rsidRPr="00191257">
          <w:t xml:space="preserve">.3 </w:t>
        </w:r>
        <w:r>
          <w:t>should</w:t>
        </w:r>
        <w:r w:rsidRPr="00191257">
          <w:t xml:space="preserve"> be supported.</w:t>
        </w:r>
      </w:ins>
    </w:p>
    <w:p w14:paraId="3237CD00" w14:textId="1653A95C" w:rsidR="000F0C16" w:rsidRPr="00780E88" w:rsidRDefault="000F0C16">
      <w:pPr>
        <w:rPr>
          <w:lang w:val="en-US"/>
          <w:rPrChange w:id="87" w:author="Gabin, Frederic" w:date="2023-10-19T13:06:00Z">
            <w:rPr/>
          </w:rPrChange>
        </w:rPr>
        <w:pPrChange w:id="88" w:author="Gabin, Frederic" w:date="2023-10-19T13:06:00Z">
          <w:pPr>
            <w:pStyle w:val="Heading2"/>
          </w:pPr>
        </w:pPrChange>
      </w:pPr>
      <w:ins w:id="89" w:author="Gabin, Frederic" w:date="2023-10-19T13:16:00Z">
        <w:r>
          <w:t>]</w:t>
        </w:r>
      </w:ins>
    </w:p>
    <w:p w14:paraId="79CEC628" w14:textId="77777777" w:rsidR="00077A4D" w:rsidRPr="006B5418" w:rsidRDefault="00077A4D" w:rsidP="00077A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F93C6B" w14:textId="77777777" w:rsidR="00780E88" w:rsidRDefault="00780E88" w:rsidP="000E16FE">
      <w:pPr>
        <w:rPr>
          <w:lang w:val="en-US"/>
        </w:rPr>
      </w:pPr>
    </w:p>
    <w:p w14:paraId="6F829FF4" w14:textId="120E133B" w:rsidR="00C300FF" w:rsidRDefault="00C300FF" w:rsidP="00C300FF">
      <w:pPr>
        <w:rPr>
          <w:lang w:val="en-US"/>
        </w:rPr>
      </w:pPr>
    </w:p>
    <w:sectPr w:rsidR="00C300F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61678" w14:textId="77777777" w:rsidR="003A5DE9" w:rsidRDefault="003A5DE9">
      <w:r>
        <w:separator/>
      </w:r>
    </w:p>
  </w:endnote>
  <w:endnote w:type="continuationSeparator" w:id="0">
    <w:p w14:paraId="4B9E9BB8" w14:textId="77777777" w:rsidR="003A5DE9" w:rsidRDefault="003A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9F2" w14:textId="77777777" w:rsidR="009431DA" w:rsidRDefault="00943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9A90" w14:textId="77777777" w:rsidR="009431DA" w:rsidRDefault="00943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66A4" w14:textId="77777777" w:rsidR="003A5DE9" w:rsidRDefault="003A5DE9">
      <w:r>
        <w:separator/>
      </w:r>
    </w:p>
  </w:footnote>
  <w:footnote w:type="continuationSeparator" w:id="0">
    <w:p w14:paraId="786816A9" w14:textId="77777777" w:rsidR="003A5DE9" w:rsidRDefault="003A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C1FF" w14:textId="77777777" w:rsidR="009431DA" w:rsidRDefault="00943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3D67" w14:textId="77777777" w:rsidR="00597B11" w:rsidRPr="009431DA" w:rsidRDefault="00597B11" w:rsidP="00943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795A" w14:textId="77777777" w:rsidR="009431DA" w:rsidRDefault="00943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3"/>
  </w:num>
  <w:num w:numId="5" w16cid:durableId="2126806535">
    <w:abstractNumId w:val="2"/>
  </w:num>
  <w:num w:numId="6" w16cid:durableId="236751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307"/>
    <w:rsid w:val="00033397"/>
    <w:rsid w:val="00040095"/>
    <w:rsid w:val="00040CCD"/>
    <w:rsid w:val="00045814"/>
    <w:rsid w:val="00051834"/>
    <w:rsid w:val="00054A22"/>
    <w:rsid w:val="00062023"/>
    <w:rsid w:val="000655A6"/>
    <w:rsid w:val="00077A4D"/>
    <w:rsid w:val="00080512"/>
    <w:rsid w:val="000C47C3"/>
    <w:rsid w:val="000D58AB"/>
    <w:rsid w:val="000E16FE"/>
    <w:rsid w:val="000F0C16"/>
    <w:rsid w:val="000F676D"/>
    <w:rsid w:val="001135C3"/>
    <w:rsid w:val="00133525"/>
    <w:rsid w:val="00143314"/>
    <w:rsid w:val="001830AA"/>
    <w:rsid w:val="00191257"/>
    <w:rsid w:val="00191307"/>
    <w:rsid w:val="001A1EDD"/>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D7579"/>
    <w:rsid w:val="002E00EE"/>
    <w:rsid w:val="00302956"/>
    <w:rsid w:val="003074F6"/>
    <w:rsid w:val="003172DC"/>
    <w:rsid w:val="003333F7"/>
    <w:rsid w:val="003447B1"/>
    <w:rsid w:val="0035462D"/>
    <w:rsid w:val="00356555"/>
    <w:rsid w:val="003647EF"/>
    <w:rsid w:val="003765B8"/>
    <w:rsid w:val="00382575"/>
    <w:rsid w:val="00385CA1"/>
    <w:rsid w:val="003862FA"/>
    <w:rsid w:val="00386FD6"/>
    <w:rsid w:val="003A5DE9"/>
    <w:rsid w:val="003C3971"/>
    <w:rsid w:val="003C3B0A"/>
    <w:rsid w:val="003D236D"/>
    <w:rsid w:val="003D246F"/>
    <w:rsid w:val="00423334"/>
    <w:rsid w:val="004345EC"/>
    <w:rsid w:val="00461C4E"/>
    <w:rsid w:val="00465515"/>
    <w:rsid w:val="00477B1A"/>
    <w:rsid w:val="0048329B"/>
    <w:rsid w:val="00485C90"/>
    <w:rsid w:val="0049751D"/>
    <w:rsid w:val="004C30AC"/>
    <w:rsid w:val="004D3578"/>
    <w:rsid w:val="004D5584"/>
    <w:rsid w:val="004E213A"/>
    <w:rsid w:val="004F0988"/>
    <w:rsid w:val="004F3340"/>
    <w:rsid w:val="005228F2"/>
    <w:rsid w:val="00525A40"/>
    <w:rsid w:val="0053388B"/>
    <w:rsid w:val="00535773"/>
    <w:rsid w:val="00537775"/>
    <w:rsid w:val="00543E6C"/>
    <w:rsid w:val="00564B16"/>
    <w:rsid w:val="00565087"/>
    <w:rsid w:val="005677C3"/>
    <w:rsid w:val="00582DBC"/>
    <w:rsid w:val="005838D7"/>
    <w:rsid w:val="00597B11"/>
    <w:rsid w:val="005B219F"/>
    <w:rsid w:val="005D2E01"/>
    <w:rsid w:val="005D68BA"/>
    <w:rsid w:val="005D7526"/>
    <w:rsid w:val="005E4BB2"/>
    <w:rsid w:val="005F788A"/>
    <w:rsid w:val="00602AEA"/>
    <w:rsid w:val="00606AC7"/>
    <w:rsid w:val="00614FDF"/>
    <w:rsid w:val="00616CC3"/>
    <w:rsid w:val="0063543D"/>
    <w:rsid w:val="0064103D"/>
    <w:rsid w:val="00647114"/>
    <w:rsid w:val="006912E9"/>
    <w:rsid w:val="006924D1"/>
    <w:rsid w:val="006A1636"/>
    <w:rsid w:val="006A323F"/>
    <w:rsid w:val="006B30D0"/>
    <w:rsid w:val="006C203E"/>
    <w:rsid w:val="006C3D95"/>
    <w:rsid w:val="006E39E2"/>
    <w:rsid w:val="006E5C86"/>
    <w:rsid w:val="00701116"/>
    <w:rsid w:val="0071174C"/>
    <w:rsid w:val="00713C44"/>
    <w:rsid w:val="00734A5B"/>
    <w:rsid w:val="0074026F"/>
    <w:rsid w:val="007429F6"/>
    <w:rsid w:val="00744E76"/>
    <w:rsid w:val="00757942"/>
    <w:rsid w:val="00765EA3"/>
    <w:rsid w:val="00774DA4"/>
    <w:rsid w:val="00780E88"/>
    <w:rsid w:val="00781F0F"/>
    <w:rsid w:val="00785EF9"/>
    <w:rsid w:val="007B600E"/>
    <w:rsid w:val="007F0F4A"/>
    <w:rsid w:val="008028A4"/>
    <w:rsid w:val="00830747"/>
    <w:rsid w:val="00854B27"/>
    <w:rsid w:val="008768CA"/>
    <w:rsid w:val="008C3197"/>
    <w:rsid w:val="008C384C"/>
    <w:rsid w:val="008C3B79"/>
    <w:rsid w:val="008C6090"/>
    <w:rsid w:val="008E2D68"/>
    <w:rsid w:val="008E6756"/>
    <w:rsid w:val="0090271F"/>
    <w:rsid w:val="00902E23"/>
    <w:rsid w:val="009114D7"/>
    <w:rsid w:val="0091348E"/>
    <w:rsid w:val="00914E0C"/>
    <w:rsid w:val="00917CCB"/>
    <w:rsid w:val="00933FB0"/>
    <w:rsid w:val="00942EC2"/>
    <w:rsid w:val="009431DA"/>
    <w:rsid w:val="009919D6"/>
    <w:rsid w:val="009969DF"/>
    <w:rsid w:val="009A4F49"/>
    <w:rsid w:val="009A6717"/>
    <w:rsid w:val="009D1D02"/>
    <w:rsid w:val="009D4296"/>
    <w:rsid w:val="009E05CE"/>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2996"/>
    <w:rsid w:val="00B15449"/>
    <w:rsid w:val="00B43D0E"/>
    <w:rsid w:val="00B51E8A"/>
    <w:rsid w:val="00B87147"/>
    <w:rsid w:val="00B93086"/>
    <w:rsid w:val="00B94281"/>
    <w:rsid w:val="00BA150E"/>
    <w:rsid w:val="00BA19ED"/>
    <w:rsid w:val="00BA4B8D"/>
    <w:rsid w:val="00BC0F7D"/>
    <w:rsid w:val="00BC2593"/>
    <w:rsid w:val="00BD4D11"/>
    <w:rsid w:val="00BD7D31"/>
    <w:rsid w:val="00BE3255"/>
    <w:rsid w:val="00BF128E"/>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CB3D9E"/>
    <w:rsid w:val="00D27D72"/>
    <w:rsid w:val="00D57972"/>
    <w:rsid w:val="00D675A9"/>
    <w:rsid w:val="00D7072E"/>
    <w:rsid w:val="00D738D6"/>
    <w:rsid w:val="00D755EB"/>
    <w:rsid w:val="00D76048"/>
    <w:rsid w:val="00D76643"/>
    <w:rsid w:val="00D82E6F"/>
    <w:rsid w:val="00D87E00"/>
    <w:rsid w:val="00D9134D"/>
    <w:rsid w:val="00D92031"/>
    <w:rsid w:val="00DA2582"/>
    <w:rsid w:val="00DA7A03"/>
    <w:rsid w:val="00DB1818"/>
    <w:rsid w:val="00DC309B"/>
    <w:rsid w:val="00DC4DA2"/>
    <w:rsid w:val="00DD4C17"/>
    <w:rsid w:val="00DD74A5"/>
    <w:rsid w:val="00DE2DF0"/>
    <w:rsid w:val="00DF2B1F"/>
    <w:rsid w:val="00DF62CD"/>
    <w:rsid w:val="00E16509"/>
    <w:rsid w:val="00E279E0"/>
    <w:rsid w:val="00E44582"/>
    <w:rsid w:val="00E64FF6"/>
    <w:rsid w:val="00E77645"/>
    <w:rsid w:val="00E95AA8"/>
    <w:rsid w:val="00EA15B0"/>
    <w:rsid w:val="00EA5EA7"/>
    <w:rsid w:val="00EC4A25"/>
    <w:rsid w:val="00EE33C7"/>
    <w:rsid w:val="00EF5961"/>
    <w:rsid w:val="00EF608C"/>
    <w:rsid w:val="00F025A2"/>
    <w:rsid w:val="00F04712"/>
    <w:rsid w:val="00F13360"/>
    <w:rsid w:val="00F226E8"/>
    <w:rsid w:val="00F22EC7"/>
    <w:rsid w:val="00F325C8"/>
    <w:rsid w:val="00F653B8"/>
    <w:rsid w:val="00F9008D"/>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45814"/>
    <w:rPr>
      <w:rFonts w:ascii="Arial" w:hAnsi="Arial"/>
      <w:sz w:val="32"/>
      <w:lang w:eastAsia="en-US"/>
    </w:rPr>
  </w:style>
  <w:style w:type="paragraph" w:customStyle="1" w:styleId="note">
    <w:name w:val="note"/>
    <w:basedOn w:val="NormalIndent"/>
    <w:link w:val="note0"/>
    <w:qFormat/>
    <w:rsid w:val="00780E88"/>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80E88"/>
    <w:rPr>
      <w:rFonts w:eastAsia="MS Mincho"/>
      <w:b/>
      <w:i/>
      <w:lang w:val="en-US" w:eastAsia="ja-JP"/>
    </w:rPr>
  </w:style>
  <w:style w:type="paragraph" w:styleId="NormalIndent">
    <w:name w:val="Normal Indent"/>
    <w:basedOn w:val="Normal"/>
    <w:rsid w:val="00780E88"/>
    <w:pPr>
      <w:ind w:left="720"/>
    </w:pPr>
  </w:style>
  <w:style w:type="paragraph" w:customStyle="1" w:styleId="CRCoverPage">
    <w:name w:val="CR Cover Page"/>
    <w:rsid w:val="009431DA"/>
    <w:pPr>
      <w:spacing w:after="120"/>
    </w:pPr>
    <w:rPr>
      <w:rFonts w:ascii="Arial" w:hAnsi="Arial"/>
      <w:lang w:eastAsia="en-US"/>
    </w:rPr>
  </w:style>
  <w:style w:type="character" w:customStyle="1" w:styleId="THChar">
    <w:name w:val="TH Char"/>
    <w:link w:val="TH"/>
    <w:locked/>
    <w:rsid w:val="009431DA"/>
    <w:rPr>
      <w:rFonts w:ascii="Arial" w:hAnsi="Arial"/>
      <w:b/>
      <w:lang w:eastAsia="en-US"/>
    </w:rPr>
  </w:style>
  <w:style w:type="character" w:customStyle="1" w:styleId="TALChar">
    <w:name w:val="TAL Char"/>
    <w:link w:val="TAL"/>
    <w:rsid w:val="009431DA"/>
    <w:rPr>
      <w:rFonts w:ascii="Arial" w:hAnsi="Arial"/>
      <w:sz w:val="18"/>
      <w:lang w:eastAsia="en-US"/>
    </w:rPr>
  </w:style>
  <w:style w:type="character" w:customStyle="1" w:styleId="TACChar">
    <w:name w:val="TAC Char"/>
    <w:link w:val="TAC"/>
    <w:rsid w:val="009431DA"/>
    <w:rPr>
      <w:rFonts w:ascii="Arial" w:hAnsi="Arial"/>
      <w:sz w:val="18"/>
      <w:lang w:eastAsia="en-US"/>
    </w:rPr>
  </w:style>
  <w:style w:type="character" w:customStyle="1" w:styleId="TAHChar">
    <w:name w:val="TAH Char"/>
    <w:rsid w:val="009431DA"/>
    <w:rPr>
      <w:rFonts w:ascii="Arial" w:hAnsi="Arial"/>
      <w:b/>
      <w:sz w:val="18"/>
      <w:lang w:val="en-GB" w:eastAsia="en-US" w:bidi="ar-SA"/>
    </w:rPr>
  </w:style>
  <w:style w:type="character" w:customStyle="1" w:styleId="HeaderChar">
    <w:name w:val="Header Char"/>
    <w:link w:val="Header"/>
    <w:rsid w:val="009431DA"/>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3</cp:revision>
  <cp:lastPrinted>2019-02-25T14:05:00Z</cp:lastPrinted>
  <dcterms:created xsi:type="dcterms:W3CDTF">2023-11-07T22:16:00Z</dcterms:created>
  <dcterms:modified xsi:type="dcterms:W3CDTF">2023-11-07T22:36:00Z</dcterms:modified>
</cp:coreProperties>
</file>